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BFC24D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1771ED">
        <w:rPr>
          <w:b/>
          <w:i/>
          <w:noProof/>
          <w:sz w:val="28"/>
        </w:rPr>
        <w:t>5520</w:t>
      </w:r>
    </w:p>
    <w:p w14:paraId="7CB45193" w14:textId="1D843641" w:rsidR="001E41F3" w:rsidRPr="0068622F" w:rsidRDefault="0092412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1CB4E4" w:rsidR="001E41F3" w:rsidRPr="005C5C8B" w:rsidRDefault="001771ED" w:rsidP="003C127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A6DD2" w:rsidR="001E41F3" w:rsidRPr="00410371" w:rsidRDefault="00A21BCD" w:rsidP="00924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41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2412D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6EE88" w:rsidR="001E41F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2412D">
              <w:rPr>
                <w:noProof/>
                <w:lang w:eastAsia="zh-CN"/>
              </w:rPr>
              <w:t>of EAS to connect with UPF 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24C82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92412D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71E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7288" w:rsidR="001E41F3" w:rsidRDefault="00924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8B551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2412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91EF7E" w:rsidR="005F5823" w:rsidRDefault="0092412D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can not be acting as a DN (data network), but rather be deployed in a DN.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70C9C" w:rsidR="005F582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</w:t>
            </w:r>
            <w:r w:rsidR="0092412D">
              <w:rPr>
                <w:noProof/>
                <w:lang w:eastAsia="zh-CN"/>
              </w:rPr>
              <w:t xml:space="preserve"> the description for </w:t>
            </w:r>
            <w:r w:rsidR="0092412D" w:rsidRPr="00926D4D">
              <w:t>EAS to connect with UPF</w:t>
            </w:r>
            <w:r w:rsidR="0092412D"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DB9A3" w:rsidR="00755EAE" w:rsidRDefault="0092412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may lead to wrong implementation.</w:t>
            </w:r>
            <w:r w:rsidR="00D65E08">
              <w:rPr>
                <w:noProof/>
                <w:lang w:eastAsia="zh-CN"/>
              </w:rPr>
              <w:t xml:space="preserve">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BFAED" w:rsidR="00755EAE" w:rsidRDefault="0092412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CC52A0" w14:textId="77777777" w:rsidR="00F95DDE" w:rsidRPr="00926D4D" w:rsidRDefault="00F95DDE" w:rsidP="00F95DDE">
      <w:pPr>
        <w:pStyle w:val="30"/>
      </w:pPr>
      <w:bookmarkStart w:id="2" w:name="_Toc96612054"/>
      <w:bookmarkStart w:id="3" w:name="_Toc96936135"/>
      <w:bookmarkStart w:id="4" w:name="_Toc96936392"/>
      <w:bookmarkStart w:id="5" w:name="_Toc105516519"/>
      <w:r w:rsidRPr="00926D4D">
        <w:t>5.4.4</w:t>
      </w:r>
      <w:r w:rsidRPr="00926D4D">
        <w:tab/>
        <w:t>EAS to connect with UPF</w:t>
      </w:r>
      <w:bookmarkEnd w:id="2"/>
      <w:bookmarkEnd w:id="3"/>
      <w:bookmarkEnd w:id="4"/>
      <w:bookmarkEnd w:id="5"/>
    </w:p>
    <w:p w14:paraId="1B8AAADB" w14:textId="52E7BB1B" w:rsidR="00F95DDE" w:rsidRPr="00926D4D" w:rsidRDefault="00F95DDE" w:rsidP="00F95DDE">
      <w:pPr>
        <w:rPr>
          <w:lang w:eastAsia="zh-CN"/>
        </w:rPr>
      </w:pPr>
      <w:r w:rsidRPr="00926D4D">
        <w:rPr>
          <w:iCs/>
        </w:rPr>
        <w:t xml:space="preserve">The goal is to </w:t>
      </w:r>
      <w:r w:rsidRPr="00926D4D">
        <w:rPr>
          <w:lang w:eastAsia="zh-CN"/>
        </w:rPr>
        <w:t xml:space="preserve">enable ECSP management system to connect a newly deployed EAS to a UPF. Figure 5.4.4-1 shows that </w:t>
      </w:r>
      <w:r w:rsidRPr="0092412D">
        <w:rPr>
          <w:lang w:eastAsia="zh-CN"/>
        </w:rPr>
        <w:t xml:space="preserve">EASs are </w:t>
      </w:r>
      <w:del w:id="6" w:author="r1" w:date="2023-07-11T10:48:00Z">
        <w:r w:rsidRPr="0092412D" w:rsidDel="00F95DDE">
          <w:rPr>
            <w:lang w:eastAsia="zh-CN"/>
          </w:rPr>
          <w:delText>acting</w:delText>
        </w:r>
      </w:del>
      <w:ins w:id="7" w:author="r1" w:date="2023-07-11T10:48:00Z">
        <w:r w:rsidRPr="0092412D">
          <w:rPr>
            <w:lang w:eastAsia="zh-CN"/>
          </w:rPr>
          <w:t>deployed in</w:t>
        </w:r>
      </w:ins>
      <w:ins w:id="8" w:author="r1" w:date="2023-07-11T10:50:00Z">
        <w:r w:rsidRPr="0092412D">
          <w:rPr>
            <w:lang w:eastAsia="zh-CN"/>
          </w:rPr>
          <w:t xml:space="preserve"> the</w:t>
        </w:r>
      </w:ins>
      <w:del w:id="9" w:author="r1" w:date="2023-07-11T10:50:00Z">
        <w:r w:rsidRPr="0092412D" w:rsidDel="00F95DDE">
          <w:rPr>
            <w:lang w:eastAsia="zh-CN"/>
          </w:rPr>
          <w:delText xml:space="preserve"> as</w:delText>
        </w:r>
      </w:del>
      <w:r w:rsidRPr="0092412D">
        <w:rPr>
          <w:lang w:eastAsia="zh-CN"/>
        </w:rPr>
        <w:t xml:space="preserve"> local</w:t>
      </w:r>
      <w:ins w:id="10" w:author="r1" w:date="2023-07-11T10:50:00Z">
        <w:r w:rsidRPr="0092412D">
          <w:rPr>
            <w:lang w:eastAsia="zh-CN"/>
          </w:rPr>
          <w:t xml:space="preserve"> part of the</w:t>
        </w:r>
      </w:ins>
      <w:r w:rsidRPr="0092412D">
        <w:rPr>
          <w:lang w:eastAsia="zh-CN"/>
        </w:rPr>
        <w:t xml:space="preserve"> D</w:t>
      </w:r>
      <w:ins w:id="11" w:author="0612" w:date="2023-08-08T17:48:00Z">
        <w:r w:rsidR="00E465BA" w:rsidRPr="0092412D">
          <w:rPr>
            <w:lang w:eastAsia="zh-CN"/>
          </w:rPr>
          <w:t xml:space="preserve">ata </w:t>
        </w:r>
      </w:ins>
      <w:r w:rsidRPr="0092412D">
        <w:rPr>
          <w:lang w:eastAsia="zh-CN"/>
        </w:rPr>
        <w:t>N</w:t>
      </w:r>
      <w:ins w:id="12" w:author="0612" w:date="2023-08-08T17:48:00Z">
        <w:r w:rsidR="00E465BA" w:rsidRPr="0092412D">
          <w:rPr>
            <w:lang w:eastAsia="zh-CN"/>
          </w:rPr>
          <w:t>etwork (DN)</w:t>
        </w:r>
      </w:ins>
      <w:r w:rsidRPr="00926D4D">
        <w:rPr>
          <w:lang w:eastAsia="zh-CN"/>
        </w:rPr>
        <w:t xml:space="preserve"> that are connected to UPF to carry the user traffic via the N6 interface (see clause 6.3.3 in TS 23.501 [11]). ECSP management system requests PLMN management system to connect a newly deployed EAS to a UPF with </w:t>
      </w:r>
      <w:r w:rsidRPr="00926D4D">
        <w:rPr>
          <w:iCs/>
        </w:rPr>
        <w:t xml:space="preserve">EAS IP address, </w:t>
      </w:r>
      <w:r w:rsidRPr="00926D4D">
        <w:rPr>
          <w:lang w:eastAsia="zh-CN"/>
        </w:rPr>
        <w:t>EAS service area requirements (see clause 7.3.3.6 in TS 23.558 [2])), and list of DNAI and N6 traffic routing requirements ((see Table 8.2.4.1 in T</w:t>
      </w:r>
      <w:r>
        <w:rPr>
          <w:lang w:eastAsia="zh-CN"/>
        </w:rPr>
        <w:t>S</w:t>
      </w:r>
      <w:r w:rsidRPr="00926D4D">
        <w:rPr>
          <w:lang w:eastAsia="zh-CN"/>
        </w:rPr>
        <w:t xml:space="preserve"> 23.558 [2])). PLMN management system finds a UPF among the UPF(s) being deployed that meets the service area requirements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#2 is found to connect to EAS #2). In the case that no UPF can be found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EAS #3), PLMN management system will deploy</w:t>
      </w:r>
      <w:del w:id="13" w:author="HW" w:date="2023-08-10T09:43:00Z">
        <w:r w:rsidRPr="00926D4D" w:rsidDel="00196811">
          <w:rPr>
            <w:lang w:eastAsia="zh-CN"/>
          </w:rPr>
          <w:delText>s</w:delText>
        </w:r>
      </w:del>
      <w:r w:rsidRPr="00926D4D">
        <w:rPr>
          <w:lang w:eastAsia="zh-CN"/>
        </w:rPr>
        <w:t xml:space="preserve"> a new UPF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#3) and then configure the SMF to add the UPF to the list of available UPF(s) (see clause 6.3.3.2 in TS 23.501 [11]). PLMN management system connects the UPF to the EAS, and return the UPF information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IP addresses and DN of the UPF) </w:t>
      </w:r>
      <w:ins w:id="14" w:author="HW" w:date="2023-08-10T09:44:00Z">
        <w:r w:rsidR="00196811">
          <w:rPr>
            <w:lang w:eastAsia="zh-CN"/>
          </w:rPr>
          <w:t xml:space="preserve">to </w:t>
        </w:r>
      </w:ins>
      <w:r w:rsidRPr="00926D4D">
        <w:rPr>
          <w:lang w:eastAsia="zh-CN"/>
        </w:rPr>
        <w:t>the ECSP management system.</w:t>
      </w:r>
    </w:p>
    <w:p w14:paraId="31C94829" w14:textId="77777777" w:rsidR="00F95DDE" w:rsidRPr="00926D4D" w:rsidRDefault="00F95DDE" w:rsidP="00F95DDE">
      <w:pPr>
        <w:pStyle w:val="TH"/>
        <w:rPr>
          <w:lang w:eastAsia="zh-CN"/>
        </w:rPr>
      </w:pPr>
      <w:r w:rsidRPr="00926D4D">
        <w:object w:dxaOrig="9588" w:dyaOrig="5545" w14:anchorId="6A369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220.5pt" o:ole="">
            <v:imagedata r:id="rId13" o:title=""/>
          </v:shape>
          <o:OLEObject Type="Embed" ProgID="Visio.Drawing.15" ShapeID="_x0000_i1025" DrawAspect="Content" ObjectID="_1753274619" r:id="rId14"/>
        </w:object>
      </w:r>
    </w:p>
    <w:p w14:paraId="11E21401" w14:textId="77777777" w:rsidR="00F95DDE" w:rsidRPr="00926D4D" w:rsidRDefault="00F95DDE" w:rsidP="00F95DDE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5.4.4-</w:t>
      </w:r>
      <w:r w:rsidRPr="00926D4D">
        <w:t>1: EASs to connect with UPFs</w:t>
      </w:r>
    </w:p>
    <w:p w14:paraId="2C02D68D" w14:textId="77777777" w:rsidR="00D65E08" w:rsidRPr="00F95DDE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6F260" w14:textId="77777777" w:rsidR="004F1761" w:rsidRDefault="004F1761">
      <w:r>
        <w:separator/>
      </w:r>
    </w:p>
  </w:endnote>
  <w:endnote w:type="continuationSeparator" w:id="0">
    <w:p w14:paraId="0E84DE77" w14:textId="77777777" w:rsidR="004F1761" w:rsidRDefault="004F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ABEC4" w14:textId="77777777" w:rsidR="004F1761" w:rsidRDefault="004F1761">
      <w:r>
        <w:separator/>
      </w:r>
    </w:p>
  </w:footnote>
  <w:footnote w:type="continuationSeparator" w:id="0">
    <w:p w14:paraId="1234AB6D" w14:textId="77777777" w:rsidR="004F1761" w:rsidRDefault="004F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0612">
    <w15:presenceInfo w15:providerId="None" w15:userId="0612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4F176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304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412D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98"/>
    <w:rsid w:val="00F300F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71A10-A9D0-40C7-8E36-F5884997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</cp:revision>
  <cp:lastPrinted>1899-12-31T23:00:00Z</cp:lastPrinted>
  <dcterms:created xsi:type="dcterms:W3CDTF">2023-08-09T02:33:00Z</dcterms:created>
  <dcterms:modified xsi:type="dcterms:W3CDTF">2023-08-11T07:42:00Z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(3)DpQKiruVm1TY0n3jCP0Wm99XuuhBfxxANkwrV7a1yYkj5otZha9bQ9QOVIJRB0CCqVAy1Xgr
GFYwWvpSEShRm5PKwSbxYmZ5pTGa02PvzSbIWUt5uVnjC4DQ/wovTtaQGmA/ioEWjtFqG8oh
5gPPaodiwcD15SsahsxKzQ8MRTGoCnGLgC2hHK4+DZ3WlNJn2lYoe4KZVj7K2YQXMHyRuBN4
QJ3r+2JUomeAy0rEUI</vt:lpwstr>
  </property>
  <property fmtid="{D5CDD505-2E9C-101B-9397-08002B2CF9AE}" pid="22" name="_2015_ms_pID_7253431">
    <vt:lpwstr>zYXGTrUmSGamww3hQwObK7BMruf/hAtRRgR9GM5U7aL7tEl1KPVhe7
XGno72mp7Q1PbhZQpzDg88OBCDd6mJ8mfdXeolMluuWXsyKkda1Q5DkmM7jQ0rVcWFKd0EJC
cP5F/CEAHLex4OSzytxlWwMA5XReixhpwlgloXncV2DXEG8TYUNVdJ1YRXPwqv4AiEvxoxJg
5D3x/38iFtyIuLW3j/ObIbT2OzI4NqZpvCL2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